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44FD">
        <w:fldChar w:fldCharType="begin"/>
      </w:r>
      <w:r w:rsidR="005144FD">
        <w:instrText xml:space="preserve"> DOCPROPERTY  TSG/WGRef  \* MERGEFORMAT </w:instrText>
      </w:r>
      <w:r w:rsidR="005144FD">
        <w:fldChar w:fldCharType="separate"/>
      </w:r>
      <w:r w:rsidR="00912D06">
        <w:rPr>
          <w:b/>
          <w:noProof/>
          <w:sz w:val="24"/>
        </w:rPr>
        <w:t>RAN</w:t>
      </w:r>
      <w:r w:rsidR="005144FD">
        <w:rPr>
          <w:b/>
          <w:noProof/>
          <w:sz w:val="24"/>
        </w:rPr>
        <w:fldChar w:fldCharType="end"/>
      </w:r>
      <w:r w:rsidR="00912D0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44FD">
        <w:fldChar w:fldCharType="begin"/>
      </w:r>
      <w:r w:rsidR="005144FD">
        <w:instrText xml:space="preserve"> DOCPROPERTY  MtgSeq  \* MERGEFORMAT </w:instrText>
      </w:r>
      <w:r w:rsidR="005144FD">
        <w:fldChar w:fldCharType="separate"/>
      </w:r>
      <w:r w:rsidR="00912D06">
        <w:rPr>
          <w:b/>
          <w:noProof/>
          <w:sz w:val="24"/>
        </w:rPr>
        <w:t>10</w:t>
      </w:r>
      <w:r w:rsidR="002F0BB3">
        <w:rPr>
          <w:b/>
          <w:noProof/>
          <w:sz w:val="24"/>
        </w:rPr>
        <w:t>7</w:t>
      </w:r>
      <w:r w:rsidR="005144FD">
        <w:rPr>
          <w:b/>
          <w:noProof/>
          <w:sz w:val="24"/>
        </w:rPr>
        <w:fldChar w:fldCharType="end"/>
      </w:r>
      <w:r w:rsidR="001E786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144FD">
        <w:fldChar w:fldCharType="begin"/>
      </w:r>
      <w:r w:rsidR="005144FD">
        <w:instrText xml:space="preserve"> DOCPROPERTY  Tdoc#  \* MERGEFORMAT </w:instrText>
      </w:r>
      <w:r w:rsidR="005144FD">
        <w:fldChar w:fldCharType="separate"/>
      </w:r>
      <w:r w:rsidR="00912D06">
        <w:rPr>
          <w:b/>
          <w:i/>
          <w:noProof/>
          <w:sz w:val="28"/>
        </w:rPr>
        <w:t>R3-</w:t>
      </w:r>
      <w:r w:rsidR="002F0BB3">
        <w:rPr>
          <w:b/>
          <w:i/>
          <w:noProof/>
          <w:sz w:val="28"/>
        </w:rPr>
        <w:t>20</w:t>
      </w:r>
      <w:r w:rsidR="00D92D72">
        <w:rPr>
          <w:b/>
          <w:i/>
          <w:noProof/>
          <w:sz w:val="28"/>
        </w:rPr>
        <w:t>0298</w:t>
      </w:r>
      <w:r w:rsidR="005144FD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1E7860" w:rsidRDefault="005144FD" w:rsidP="001E786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E7860">
        <w:rPr>
          <w:b/>
          <w:noProof/>
          <w:sz w:val="24"/>
        </w:rPr>
        <w:t>24 February</w:t>
      </w:r>
      <w:r>
        <w:rPr>
          <w:b/>
          <w:noProof/>
          <w:sz w:val="24"/>
        </w:rPr>
        <w:fldChar w:fldCharType="end"/>
      </w:r>
      <w:r w:rsidR="001E7860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E7860">
        <w:rPr>
          <w:b/>
          <w:noProof/>
          <w:sz w:val="24"/>
        </w:rPr>
        <w:t>6 March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4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2D06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144F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92D72">
              <w:rPr>
                <w:b/>
                <w:noProof/>
                <w:sz w:val="28"/>
              </w:rPr>
              <w:t>0319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144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12D06">
              <w:rPr>
                <w:b/>
                <w:noProof/>
                <w:sz w:val="28"/>
              </w:rPr>
              <w:t>1</w:t>
            </w:r>
            <w:r w:rsidR="005B2A9E">
              <w:rPr>
                <w:b/>
                <w:noProof/>
                <w:sz w:val="28"/>
              </w:rPr>
              <w:t>6</w:t>
            </w:r>
            <w:r w:rsidR="00912D06">
              <w:rPr>
                <w:b/>
                <w:noProof/>
                <w:sz w:val="28"/>
              </w:rPr>
              <w:t>.</w:t>
            </w:r>
            <w:r w:rsidR="005B2A9E">
              <w:rPr>
                <w:b/>
                <w:noProof/>
                <w:sz w:val="28"/>
              </w:rPr>
              <w:t>0</w:t>
            </w:r>
            <w:r w:rsidR="00912D0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12D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12D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2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tabular for Xn TNL Configuration Info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B4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F49D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12D06">
                <w:rPr>
                  <w:noProof/>
                </w:rPr>
                <w:t>R3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B27B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NR_CPUP_Split</w:t>
            </w:r>
            <w:proofErr w:type="spellEnd"/>
            <w:r w:rsidR="00C6680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E2D0E">
              <w:t>20</w:t>
            </w:r>
            <w:r>
              <w:t>-</w:t>
            </w:r>
            <w:r w:rsidR="008E2D0E">
              <w:t>02</w:t>
            </w:r>
            <w:r>
              <w:t>-</w:t>
            </w:r>
            <w:r w:rsidR="008E2D0E">
              <w:t>1</w:t>
            </w:r>
            <w:r w:rsidR="00BB135E"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B2A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B2A9E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27B4" w:rsidP="009E68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CR0300r2 (R3-197846) introduced </w:t>
            </w:r>
            <w:r w:rsidR="00D85B95">
              <w:rPr>
                <w:noProof/>
              </w:rPr>
              <w:t xml:space="preserve">Xn SCTP Transport Layer Addresses to the </w:t>
            </w:r>
            <w:r w:rsidR="00D85B95" w:rsidRPr="00D85B95">
              <w:rPr>
                <w:i/>
                <w:noProof/>
              </w:rPr>
              <w:t>Xn TNL Configuration Info</w:t>
            </w:r>
            <w:r w:rsidR="00D85B95">
              <w:rPr>
                <w:noProof/>
              </w:rPr>
              <w:t xml:space="preserve"> IE</w:t>
            </w:r>
            <w:r>
              <w:rPr>
                <w:noProof/>
              </w:rPr>
              <w:t>,</w:t>
            </w:r>
            <w:r w:rsidR="00D85B95">
              <w:rPr>
                <w:noProof/>
              </w:rPr>
              <w:t xml:space="preserve"> but criticality information is missing from the tabular.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E0B7B" w:rsidRDefault="00D85B95" w:rsidP="00D85B95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Criticality information is added for Xn SCTP Transport Layer Addresses in the tabular of the </w:t>
            </w:r>
            <w:r w:rsidRPr="00D85B95">
              <w:rPr>
                <w:i/>
                <w:noProof/>
              </w:rPr>
              <w:t>Xn TNL Configuration Info</w:t>
            </w:r>
            <w:r>
              <w:rPr>
                <w:noProof/>
              </w:rPr>
              <w:t xml:space="preserve"> IE, in alignment with the ASN.1</w:t>
            </w:r>
            <w:r w:rsidR="00C5200A">
              <w:rPr>
                <w:noProof/>
              </w:rPr>
              <w:t>.</w:t>
            </w:r>
          </w:p>
          <w:p w:rsidR="00E70181" w:rsidRDefault="00E70181" w:rsidP="00E7018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E70181" w:rsidRPr="00E67E0D" w:rsidRDefault="00E70181" w:rsidP="00E70181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  <w:u w:val="single"/>
              </w:rPr>
              <w:t>Impact analysis</w:t>
            </w:r>
            <w:r w:rsidRPr="00E67E0D">
              <w:rPr>
                <w:noProof/>
              </w:rPr>
              <w:t>:</w:t>
            </w:r>
          </w:p>
          <w:p w:rsidR="00E70181" w:rsidRDefault="00E70181" w:rsidP="00E70181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>Impact assessment towards the previous version of the specification (same release):</w:t>
            </w:r>
          </w:p>
          <w:p w:rsidR="00E70181" w:rsidRDefault="00E70181" w:rsidP="00E70181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has isolated impact with the previous version of the specification (same release) because it impacts only the auto discovery of Xn in case of disaggregated architecture for gNB.</w:t>
            </w:r>
          </w:p>
          <w:p w:rsidR="00E70181" w:rsidRDefault="00E70181" w:rsidP="00E7018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70181" w:rsidRDefault="00E70181" w:rsidP="00E70181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This CR has an impact under protocol point of view. The impact can be considered isolated because the change affects one system function, namely auto discovery of Xn.</w:t>
            </w: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D85B95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tabular and ASN.1</w:t>
            </w:r>
            <w:r w:rsidR="00C5200A">
              <w:rPr>
                <w:noProof/>
              </w:rPr>
              <w:t>.</w:t>
            </w:r>
          </w:p>
        </w:tc>
      </w:tr>
      <w:tr w:rsidR="00C5200A" w:rsidTr="00547111">
        <w:tc>
          <w:tcPr>
            <w:tcW w:w="2694" w:type="dxa"/>
            <w:gridSpan w:val="2"/>
          </w:tcPr>
          <w:p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4E0B7B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</w:t>
            </w:r>
            <w:r w:rsidR="009051AB">
              <w:rPr>
                <w:noProof/>
              </w:rPr>
              <w:t>3.9</w:t>
            </w: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noProof/>
              </w:rPr>
            </w:pPr>
          </w:p>
        </w:tc>
      </w:tr>
      <w:tr w:rsidR="00C520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00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5200A" w:rsidRPr="008863B9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5200A" w:rsidRPr="008863B9" w:rsidRDefault="00C5200A" w:rsidP="00C520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20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54AC2" w:rsidRPr="00126491" w:rsidRDefault="00A54AC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lastRenderedPageBreak/>
        <w:t>Beginning of Text Proposal</w:t>
      </w:r>
      <w:r>
        <w:rPr>
          <w:i/>
        </w:rPr>
        <w:t xml:space="preserve"> for TS 38.413</w:t>
      </w:r>
      <w:r>
        <w:rPr>
          <w:bCs/>
        </w:rPr>
        <w:t xml:space="preserve"> </w:t>
      </w:r>
    </w:p>
    <w:p w:rsidR="00E00A0E" w:rsidRPr="00AD521A" w:rsidRDefault="00E00A0E" w:rsidP="00E00A0E">
      <w:pPr>
        <w:pStyle w:val="Heading4"/>
      </w:pPr>
      <w:bookmarkStart w:id="3" w:name="_Toc20955308"/>
      <w:bookmarkStart w:id="4" w:name="_Toc29503579"/>
      <w:r w:rsidRPr="00AD521A">
        <w:t>9.3.3.9</w:t>
      </w:r>
      <w:r w:rsidRPr="00AD521A">
        <w:tab/>
        <w:t>Xn TNL Configuration Info</w:t>
      </w:r>
      <w:bookmarkEnd w:id="3"/>
      <w:bookmarkEnd w:id="4"/>
    </w:p>
    <w:p w:rsidR="00E00A0E" w:rsidRPr="00AD521A" w:rsidRDefault="00E00A0E" w:rsidP="00E00A0E">
      <w:r w:rsidRPr="00AD521A">
        <w:t>This IE is used for signalling Xn TNL Configuration information for automatic Xn SCTP association establishment.</w:t>
      </w:r>
    </w:p>
    <w:tbl>
      <w:tblPr>
        <w:tblW w:w="9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5" w:author="Nokia" w:date="2020-01-14T09:12:00Z">
          <w:tblPr>
            <w:tblW w:w="8652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60"/>
        <w:gridCol w:w="1083"/>
        <w:gridCol w:w="1083"/>
        <w:gridCol w:w="1514"/>
        <w:gridCol w:w="1729"/>
        <w:gridCol w:w="1083"/>
        <w:gridCol w:w="1083"/>
        <w:tblGridChange w:id="6">
          <w:tblGrid>
            <w:gridCol w:w="2160"/>
            <w:gridCol w:w="1083"/>
            <w:gridCol w:w="1083"/>
            <w:gridCol w:w="1514"/>
            <w:gridCol w:w="1729"/>
            <w:gridCol w:w="1083"/>
            <w:gridCol w:w="1083"/>
          </w:tblGrid>
        </w:tblGridChange>
      </w:tblGrid>
      <w:tr w:rsidR="00F807C4" w:rsidRPr="00AD521A" w:rsidTr="00F807C4">
        <w:tc>
          <w:tcPr>
            <w:tcW w:w="2160" w:type="dxa"/>
            <w:tcPrChange w:id="7" w:author="Nokia" w:date="2020-01-14T09:12:00Z">
              <w:tcPr>
                <w:tcW w:w="2160" w:type="dxa"/>
              </w:tcPr>
            </w:tcPrChange>
          </w:tcPr>
          <w:p w:rsidR="00F807C4" w:rsidRPr="00AD521A" w:rsidRDefault="00F807C4" w:rsidP="00CA132E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3" w:type="dxa"/>
            <w:tcPrChange w:id="8" w:author="Nokia" w:date="2020-01-14T09:12:00Z">
              <w:tcPr>
                <w:tcW w:w="1083" w:type="dxa"/>
              </w:tcPr>
            </w:tcPrChange>
          </w:tcPr>
          <w:p w:rsidR="00F807C4" w:rsidRPr="00AD521A" w:rsidRDefault="00F807C4" w:rsidP="00CA132E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3" w:type="dxa"/>
            <w:tcPrChange w:id="9" w:author="Nokia" w:date="2020-01-14T09:12:00Z">
              <w:tcPr>
                <w:tcW w:w="1083" w:type="dxa"/>
              </w:tcPr>
            </w:tcPrChange>
          </w:tcPr>
          <w:p w:rsidR="00F807C4" w:rsidRPr="00AD521A" w:rsidRDefault="00F807C4" w:rsidP="00CA132E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</w:t>
            </w:r>
          </w:p>
        </w:tc>
        <w:tc>
          <w:tcPr>
            <w:tcW w:w="1514" w:type="dxa"/>
            <w:tcPrChange w:id="10" w:author="Nokia" w:date="2020-01-14T09:12:00Z">
              <w:tcPr>
                <w:tcW w:w="1514" w:type="dxa"/>
              </w:tcPr>
            </w:tcPrChange>
          </w:tcPr>
          <w:p w:rsidR="00F807C4" w:rsidRPr="00AD521A" w:rsidRDefault="00F807C4" w:rsidP="00CA132E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9" w:type="dxa"/>
            <w:tcPrChange w:id="11" w:author="Nokia" w:date="2020-01-14T09:12:00Z">
              <w:tcPr>
                <w:tcW w:w="1729" w:type="dxa"/>
              </w:tcPr>
            </w:tcPrChange>
          </w:tcPr>
          <w:p w:rsidR="00F807C4" w:rsidRPr="00AD521A" w:rsidRDefault="00F807C4" w:rsidP="00CA132E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3" w:type="dxa"/>
            <w:tcPrChange w:id="12" w:author="Nokia" w:date="2020-01-14T09:12:00Z">
              <w:tcPr>
                <w:tcW w:w="1083" w:type="dxa"/>
              </w:tcPr>
            </w:tcPrChange>
          </w:tcPr>
          <w:p w:rsidR="00F807C4" w:rsidRPr="00AD521A" w:rsidRDefault="00F807C4" w:rsidP="00CA132E">
            <w:pPr>
              <w:pStyle w:val="TAH"/>
              <w:rPr>
                <w:rFonts w:cs="Arial"/>
                <w:lang w:eastAsia="ja-JP"/>
              </w:rPr>
            </w:pPr>
            <w:ins w:id="13" w:author="Nokia" w:date="2020-01-14T09:12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3" w:type="dxa"/>
            <w:tcPrChange w:id="14" w:author="Nokia" w:date="2020-01-14T09:12:00Z">
              <w:tcPr>
                <w:tcW w:w="1083" w:type="dxa"/>
              </w:tcPr>
            </w:tcPrChange>
          </w:tcPr>
          <w:p w:rsidR="00F807C4" w:rsidRPr="00AD521A" w:rsidRDefault="00F807C4" w:rsidP="00CA132E">
            <w:pPr>
              <w:pStyle w:val="TAH"/>
              <w:rPr>
                <w:ins w:id="15" w:author="Nokia" w:date="2020-01-14T09:12:00Z"/>
                <w:rFonts w:cs="Arial"/>
                <w:lang w:eastAsia="ja-JP"/>
              </w:rPr>
            </w:pPr>
            <w:ins w:id="16" w:author="Nokia" w:date="2020-01-14T09:12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F807C4" w:rsidRPr="00AD521A" w:rsidTr="00F807C4">
        <w:tc>
          <w:tcPr>
            <w:tcW w:w="2160" w:type="dxa"/>
            <w:tcPrChange w:id="17" w:author="Nokia" w:date="2020-01-14T09:12:00Z">
              <w:tcPr>
                <w:tcW w:w="2160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rFonts w:eastAsia="Batang" w:cs="Arial"/>
                <w:b/>
                <w:lang w:eastAsia="ja-JP"/>
              </w:rPr>
            </w:pPr>
            <w:r w:rsidRPr="00AD521A">
              <w:rPr>
                <w:rFonts w:eastAsia="Batang" w:cs="Arial"/>
                <w:b/>
                <w:lang w:eastAsia="ja-JP"/>
              </w:rPr>
              <w:t>Xn Transport Layer Addresses</w:t>
            </w:r>
          </w:p>
        </w:tc>
        <w:tc>
          <w:tcPr>
            <w:tcW w:w="1083" w:type="dxa"/>
            <w:tcPrChange w:id="18" w:author="Nokia" w:date="2020-01-14T09:12:00Z">
              <w:tcPr>
                <w:tcW w:w="1083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3" w:type="dxa"/>
            <w:tcPrChange w:id="19" w:author="Nokia" w:date="2020-01-14T09:12:00Z">
              <w:tcPr>
                <w:tcW w:w="1083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i/>
                <w:lang w:eastAsia="ja-JP"/>
              </w:rPr>
            </w:pPr>
            <w:r w:rsidRPr="00AD521A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AD521A">
              <w:rPr>
                <w:rFonts w:cs="Arial"/>
                <w:i/>
                <w:lang w:eastAsia="ja-JP"/>
              </w:rPr>
              <w:t>maxnoofXnTLAs</w:t>
            </w:r>
            <w:proofErr w:type="spellEnd"/>
            <w:r w:rsidRPr="00AD521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4" w:type="dxa"/>
            <w:tcPrChange w:id="20" w:author="Nokia" w:date="2020-01-14T09:12:00Z">
              <w:tcPr>
                <w:tcW w:w="1514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lang w:eastAsia="ja-JP"/>
              </w:rPr>
            </w:pPr>
          </w:p>
        </w:tc>
        <w:tc>
          <w:tcPr>
            <w:tcW w:w="1729" w:type="dxa"/>
            <w:tcPrChange w:id="21" w:author="Nokia" w:date="2020-01-14T09:12:00Z">
              <w:tcPr>
                <w:tcW w:w="1729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lang w:eastAsia="ja-JP"/>
              </w:rPr>
            </w:pPr>
          </w:p>
        </w:tc>
        <w:tc>
          <w:tcPr>
            <w:tcW w:w="1083" w:type="dxa"/>
            <w:tcPrChange w:id="22" w:author="Nokia" w:date="2020-01-14T09:12:00Z">
              <w:tcPr>
                <w:tcW w:w="1083" w:type="dxa"/>
              </w:tcPr>
            </w:tcPrChange>
          </w:tcPr>
          <w:p w:rsidR="00F807C4" w:rsidRPr="00AD521A" w:rsidRDefault="00F807C4">
            <w:pPr>
              <w:pStyle w:val="TAL"/>
              <w:jc w:val="center"/>
              <w:rPr>
                <w:ins w:id="23" w:author="Nokia" w:date="2020-01-14T09:12:00Z"/>
                <w:lang w:eastAsia="ja-JP"/>
              </w:rPr>
              <w:pPrChange w:id="24" w:author="Nokia" w:date="2020-01-14T09:12:00Z">
                <w:pPr>
                  <w:pStyle w:val="TAL"/>
                </w:pPr>
              </w:pPrChange>
            </w:pPr>
            <w:ins w:id="25" w:author="Nokia" w:date="2020-01-14T09:1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3" w:type="dxa"/>
            <w:tcPrChange w:id="26" w:author="Nokia" w:date="2020-01-14T09:12:00Z">
              <w:tcPr>
                <w:tcW w:w="1083" w:type="dxa"/>
              </w:tcPr>
            </w:tcPrChange>
          </w:tcPr>
          <w:p w:rsidR="00F807C4" w:rsidRPr="00AD521A" w:rsidRDefault="00F807C4">
            <w:pPr>
              <w:pStyle w:val="TAL"/>
              <w:jc w:val="center"/>
              <w:rPr>
                <w:ins w:id="27" w:author="Nokia" w:date="2020-01-14T09:12:00Z"/>
                <w:lang w:eastAsia="ja-JP"/>
              </w:rPr>
              <w:pPrChange w:id="28" w:author="Nokia" w:date="2020-01-14T09:12:00Z">
                <w:pPr>
                  <w:pStyle w:val="TAL"/>
                </w:pPr>
              </w:pPrChange>
            </w:pPr>
          </w:p>
        </w:tc>
      </w:tr>
      <w:tr w:rsidR="00F807C4" w:rsidRPr="00AD521A" w:rsidTr="00F807C4">
        <w:tc>
          <w:tcPr>
            <w:tcW w:w="2160" w:type="dxa"/>
            <w:tcPrChange w:id="29" w:author="Nokia" w:date="2020-01-14T09:12:00Z">
              <w:tcPr>
                <w:tcW w:w="2160" w:type="dxa"/>
              </w:tcPr>
            </w:tcPrChange>
          </w:tcPr>
          <w:p w:rsidR="00F807C4" w:rsidRPr="00AD521A" w:rsidRDefault="00F807C4" w:rsidP="00CA132E">
            <w:pPr>
              <w:pStyle w:val="TAL"/>
              <w:ind w:left="72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&gt;Transport Layer Address</w:t>
            </w:r>
          </w:p>
        </w:tc>
        <w:tc>
          <w:tcPr>
            <w:tcW w:w="1083" w:type="dxa"/>
            <w:tcPrChange w:id="30" w:author="Nokia" w:date="2020-01-14T09:12:00Z">
              <w:tcPr>
                <w:tcW w:w="1083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3" w:type="dxa"/>
            <w:tcPrChange w:id="31" w:author="Nokia" w:date="2020-01-14T09:12:00Z">
              <w:tcPr>
                <w:tcW w:w="1083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4" w:type="dxa"/>
            <w:tcPrChange w:id="32" w:author="Nokia" w:date="2020-01-14T09:12:00Z">
              <w:tcPr>
                <w:tcW w:w="1514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9.3.2.4</w:t>
            </w:r>
          </w:p>
        </w:tc>
        <w:tc>
          <w:tcPr>
            <w:tcW w:w="1729" w:type="dxa"/>
            <w:tcPrChange w:id="33" w:author="Nokia" w:date="2020-01-14T09:12:00Z">
              <w:tcPr>
                <w:tcW w:w="1729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>Transport Layer Addresses for Xn SCTP endpoint</w:t>
            </w:r>
            <w:r w:rsidRPr="00AD521A">
              <w:rPr>
                <w:rFonts w:cs="Arial"/>
                <w:lang w:eastAsia="ja-JP"/>
              </w:rPr>
              <w:t>.</w:t>
            </w:r>
          </w:p>
        </w:tc>
        <w:tc>
          <w:tcPr>
            <w:tcW w:w="1083" w:type="dxa"/>
            <w:tcPrChange w:id="34" w:author="Nokia" w:date="2020-01-14T09:12:00Z">
              <w:tcPr>
                <w:tcW w:w="1083" w:type="dxa"/>
              </w:tcPr>
            </w:tcPrChange>
          </w:tcPr>
          <w:p w:rsidR="00F807C4" w:rsidRPr="00AD521A" w:rsidRDefault="00F807C4">
            <w:pPr>
              <w:pStyle w:val="TAL"/>
              <w:jc w:val="center"/>
              <w:rPr>
                <w:ins w:id="35" w:author="Nokia" w:date="2020-01-14T09:12:00Z"/>
                <w:rFonts w:cs="Arial"/>
                <w:lang w:eastAsia="zh-CN"/>
              </w:rPr>
              <w:pPrChange w:id="36" w:author="Nokia" w:date="2020-01-14T09:12:00Z">
                <w:pPr>
                  <w:pStyle w:val="TAL"/>
                </w:pPr>
              </w:pPrChange>
            </w:pPr>
            <w:ins w:id="37" w:author="Nokia" w:date="2020-01-14T09:12:00Z">
              <w:r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3" w:type="dxa"/>
            <w:tcPrChange w:id="38" w:author="Nokia" w:date="2020-01-14T09:12:00Z">
              <w:tcPr>
                <w:tcW w:w="1083" w:type="dxa"/>
              </w:tcPr>
            </w:tcPrChange>
          </w:tcPr>
          <w:p w:rsidR="00F807C4" w:rsidRPr="00AD521A" w:rsidRDefault="00F807C4">
            <w:pPr>
              <w:pStyle w:val="TAL"/>
              <w:jc w:val="center"/>
              <w:rPr>
                <w:ins w:id="39" w:author="Nokia" w:date="2020-01-14T09:12:00Z"/>
                <w:rFonts w:cs="Arial"/>
                <w:lang w:eastAsia="zh-CN"/>
              </w:rPr>
              <w:pPrChange w:id="40" w:author="Nokia" w:date="2020-01-14T09:12:00Z">
                <w:pPr>
                  <w:pStyle w:val="TAL"/>
                </w:pPr>
              </w:pPrChange>
            </w:pPr>
          </w:p>
        </w:tc>
      </w:tr>
      <w:tr w:rsidR="00F807C4" w:rsidRPr="00AD521A" w:rsidTr="00F807C4">
        <w:tc>
          <w:tcPr>
            <w:tcW w:w="2160" w:type="dxa"/>
            <w:tcPrChange w:id="41" w:author="Nokia" w:date="2020-01-14T09:12:00Z">
              <w:tcPr>
                <w:tcW w:w="2160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rFonts w:cs="Arial"/>
                <w:b/>
                <w:lang w:eastAsia="ja-JP"/>
              </w:rPr>
            </w:pPr>
            <w:r w:rsidRPr="00AD521A">
              <w:rPr>
                <w:rFonts w:cs="Arial"/>
                <w:b/>
                <w:lang w:eastAsia="ja-JP"/>
              </w:rPr>
              <w:t>Xn Extended Transport Layer Addresses</w:t>
            </w:r>
          </w:p>
        </w:tc>
        <w:tc>
          <w:tcPr>
            <w:tcW w:w="1083" w:type="dxa"/>
            <w:tcPrChange w:id="42" w:author="Nokia" w:date="2020-01-14T09:12:00Z">
              <w:tcPr>
                <w:tcW w:w="1083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3" w:type="dxa"/>
            <w:tcPrChange w:id="43" w:author="Nokia" w:date="2020-01-14T09:12:00Z">
              <w:tcPr>
                <w:tcW w:w="1083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rFonts w:cs="Arial"/>
                <w:i/>
                <w:lang w:eastAsia="ja-JP"/>
              </w:rPr>
            </w:pPr>
            <w:r w:rsidRPr="00AD521A">
              <w:rPr>
                <w:rFonts w:cs="Arial"/>
                <w:i/>
                <w:iCs/>
                <w:lang w:eastAsia="ja-JP"/>
              </w:rPr>
              <w:t>0..&lt;</w:t>
            </w:r>
            <w:proofErr w:type="spellStart"/>
            <w:r w:rsidRPr="00AD521A">
              <w:rPr>
                <w:rFonts w:cs="Arial"/>
                <w:bCs/>
                <w:i/>
                <w:iCs/>
                <w:lang w:eastAsia="ja-JP"/>
              </w:rPr>
              <w:t>maxnoofXnExtTLAs</w:t>
            </w:r>
            <w:proofErr w:type="spellEnd"/>
            <w:r w:rsidRPr="00AD521A">
              <w:rPr>
                <w:rFonts w:cs="Arial"/>
                <w:bCs/>
                <w:i/>
                <w:iCs/>
                <w:lang w:eastAsia="ja-JP"/>
              </w:rPr>
              <w:t>&gt;</w:t>
            </w:r>
          </w:p>
        </w:tc>
        <w:tc>
          <w:tcPr>
            <w:tcW w:w="1514" w:type="dxa"/>
            <w:tcPrChange w:id="44" w:author="Nokia" w:date="2020-01-14T09:12:00Z">
              <w:tcPr>
                <w:tcW w:w="1514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9" w:type="dxa"/>
            <w:tcPrChange w:id="45" w:author="Nokia" w:date="2020-01-14T09:12:00Z">
              <w:tcPr>
                <w:tcW w:w="1729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3" w:type="dxa"/>
            <w:tcPrChange w:id="46" w:author="Nokia" w:date="2020-01-14T09:12:00Z">
              <w:tcPr>
                <w:tcW w:w="1083" w:type="dxa"/>
              </w:tcPr>
            </w:tcPrChange>
          </w:tcPr>
          <w:p w:rsidR="00F807C4" w:rsidRPr="00AD521A" w:rsidRDefault="00F807C4">
            <w:pPr>
              <w:pStyle w:val="TAL"/>
              <w:jc w:val="center"/>
              <w:rPr>
                <w:ins w:id="47" w:author="Nokia" w:date="2020-01-14T09:12:00Z"/>
                <w:rFonts w:cs="Arial"/>
                <w:lang w:eastAsia="zh-CN"/>
              </w:rPr>
              <w:pPrChange w:id="48" w:author="Nokia" w:date="2020-01-14T09:12:00Z">
                <w:pPr>
                  <w:pStyle w:val="TAL"/>
                </w:pPr>
              </w:pPrChange>
            </w:pPr>
            <w:ins w:id="49" w:author="Nokia" w:date="2020-01-14T09:12:00Z">
              <w:r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3" w:type="dxa"/>
            <w:tcPrChange w:id="50" w:author="Nokia" w:date="2020-01-14T09:12:00Z">
              <w:tcPr>
                <w:tcW w:w="1083" w:type="dxa"/>
              </w:tcPr>
            </w:tcPrChange>
          </w:tcPr>
          <w:p w:rsidR="00F807C4" w:rsidRPr="00AD521A" w:rsidRDefault="00F807C4">
            <w:pPr>
              <w:pStyle w:val="TAL"/>
              <w:jc w:val="center"/>
              <w:rPr>
                <w:ins w:id="51" w:author="Nokia" w:date="2020-01-14T09:12:00Z"/>
                <w:rFonts w:cs="Arial"/>
                <w:lang w:eastAsia="zh-CN"/>
              </w:rPr>
              <w:pPrChange w:id="52" w:author="Nokia" w:date="2020-01-14T09:12:00Z">
                <w:pPr>
                  <w:pStyle w:val="TAL"/>
                </w:pPr>
              </w:pPrChange>
            </w:pPr>
          </w:p>
        </w:tc>
      </w:tr>
      <w:tr w:rsidR="00F807C4" w:rsidRPr="00AD521A" w:rsidTr="00F807C4">
        <w:tc>
          <w:tcPr>
            <w:tcW w:w="2160" w:type="dxa"/>
            <w:tcPrChange w:id="53" w:author="Nokia" w:date="2020-01-14T09:12:00Z">
              <w:tcPr>
                <w:tcW w:w="2160" w:type="dxa"/>
              </w:tcPr>
            </w:tcPrChange>
          </w:tcPr>
          <w:p w:rsidR="00F807C4" w:rsidRPr="00AD521A" w:rsidRDefault="00F807C4" w:rsidP="00CA132E">
            <w:pPr>
              <w:pStyle w:val="TAL"/>
              <w:ind w:left="72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&gt;IP-Sec Transport Layer Address</w:t>
            </w:r>
          </w:p>
        </w:tc>
        <w:tc>
          <w:tcPr>
            <w:tcW w:w="1083" w:type="dxa"/>
            <w:tcPrChange w:id="54" w:author="Nokia" w:date="2020-01-14T09:12:00Z">
              <w:tcPr>
                <w:tcW w:w="1083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083" w:type="dxa"/>
            <w:tcPrChange w:id="55" w:author="Nokia" w:date="2020-01-14T09:12:00Z">
              <w:tcPr>
                <w:tcW w:w="1083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4" w:type="dxa"/>
            <w:tcPrChange w:id="56" w:author="Nokia" w:date="2020-01-14T09:12:00Z">
              <w:tcPr>
                <w:tcW w:w="1514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Transport Layer Address</w:t>
            </w:r>
          </w:p>
          <w:p w:rsidR="00F807C4" w:rsidRPr="00AD521A" w:rsidRDefault="00F807C4" w:rsidP="00CA132E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9.3.2.4</w:t>
            </w:r>
          </w:p>
        </w:tc>
        <w:tc>
          <w:tcPr>
            <w:tcW w:w="1729" w:type="dxa"/>
            <w:tcPrChange w:id="57" w:author="Nokia" w:date="2020-01-14T09:12:00Z">
              <w:tcPr>
                <w:tcW w:w="1729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Transport Layer Addresses for IP-Sec endpoint.</w:t>
            </w:r>
          </w:p>
        </w:tc>
        <w:tc>
          <w:tcPr>
            <w:tcW w:w="1083" w:type="dxa"/>
            <w:tcPrChange w:id="58" w:author="Nokia" w:date="2020-01-14T09:12:00Z">
              <w:tcPr>
                <w:tcW w:w="1083" w:type="dxa"/>
              </w:tcPr>
            </w:tcPrChange>
          </w:tcPr>
          <w:p w:rsidR="00F807C4" w:rsidRPr="00AD521A" w:rsidRDefault="00F807C4">
            <w:pPr>
              <w:pStyle w:val="TAL"/>
              <w:jc w:val="center"/>
              <w:rPr>
                <w:ins w:id="59" w:author="Nokia" w:date="2020-01-14T09:12:00Z"/>
                <w:lang w:eastAsia="ja-JP"/>
              </w:rPr>
              <w:pPrChange w:id="60" w:author="Nokia" w:date="2020-01-14T09:12:00Z">
                <w:pPr>
                  <w:pStyle w:val="TAL"/>
                </w:pPr>
              </w:pPrChange>
            </w:pPr>
            <w:ins w:id="61" w:author="Nokia" w:date="2020-01-14T09:1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3" w:type="dxa"/>
            <w:tcPrChange w:id="62" w:author="Nokia" w:date="2020-01-14T09:12:00Z">
              <w:tcPr>
                <w:tcW w:w="1083" w:type="dxa"/>
              </w:tcPr>
            </w:tcPrChange>
          </w:tcPr>
          <w:p w:rsidR="00F807C4" w:rsidRPr="00AD521A" w:rsidRDefault="00F807C4">
            <w:pPr>
              <w:pStyle w:val="TAL"/>
              <w:jc w:val="center"/>
              <w:rPr>
                <w:ins w:id="63" w:author="Nokia" w:date="2020-01-14T09:12:00Z"/>
                <w:lang w:eastAsia="ja-JP"/>
              </w:rPr>
              <w:pPrChange w:id="64" w:author="Nokia" w:date="2020-01-14T09:12:00Z">
                <w:pPr>
                  <w:pStyle w:val="TAL"/>
                </w:pPr>
              </w:pPrChange>
            </w:pPr>
          </w:p>
        </w:tc>
      </w:tr>
      <w:tr w:rsidR="00F807C4" w:rsidRPr="00AD521A" w:rsidTr="00F807C4">
        <w:tc>
          <w:tcPr>
            <w:tcW w:w="2160" w:type="dxa"/>
            <w:tcPrChange w:id="65" w:author="Nokia" w:date="2020-01-14T09:12:00Z">
              <w:tcPr>
                <w:tcW w:w="2160" w:type="dxa"/>
              </w:tcPr>
            </w:tcPrChange>
          </w:tcPr>
          <w:p w:rsidR="00F807C4" w:rsidRPr="00AD521A" w:rsidRDefault="00F807C4" w:rsidP="00CA132E">
            <w:pPr>
              <w:pStyle w:val="TAL"/>
              <w:ind w:left="72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&gt;</w:t>
            </w:r>
            <w:r w:rsidRPr="00AD521A">
              <w:rPr>
                <w:rFonts w:cs="Arial"/>
                <w:b/>
                <w:lang w:eastAsia="ja-JP"/>
              </w:rPr>
              <w:t>Xn GTP Transport Layer Addresses</w:t>
            </w:r>
          </w:p>
        </w:tc>
        <w:tc>
          <w:tcPr>
            <w:tcW w:w="1083" w:type="dxa"/>
            <w:tcPrChange w:id="66" w:author="Nokia" w:date="2020-01-14T09:12:00Z">
              <w:tcPr>
                <w:tcW w:w="1083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3" w:type="dxa"/>
            <w:tcPrChange w:id="67" w:author="Nokia" w:date="2020-01-14T09:12:00Z">
              <w:tcPr>
                <w:tcW w:w="1083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rFonts w:cs="Arial"/>
                <w:i/>
                <w:iCs/>
                <w:lang w:eastAsia="ja-JP"/>
              </w:rPr>
            </w:pPr>
            <w:r w:rsidRPr="00AD521A">
              <w:rPr>
                <w:rFonts w:cs="Arial"/>
                <w:i/>
                <w:iCs/>
                <w:lang w:eastAsia="ja-JP"/>
              </w:rPr>
              <w:t>0..&lt;</w:t>
            </w:r>
            <w:proofErr w:type="spellStart"/>
            <w:r w:rsidRPr="00AD521A">
              <w:rPr>
                <w:rFonts w:cs="Arial"/>
                <w:bCs/>
                <w:i/>
                <w:iCs/>
                <w:lang w:eastAsia="ja-JP"/>
              </w:rPr>
              <w:t>maxnoofXnGTP</w:t>
            </w:r>
            <w:proofErr w:type="spellEnd"/>
            <w:r w:rsidRPr="00AD521A">
              <w:rPr>
                <w:rFonts w:cs="Arial"/>
                <w:bCs/>
                <w:i/>
                <w:iCs/>
                <w:lang w:eastAsia="ja-JP"/>
              </w:rPr>
              <w:t>-TLAs&gt;</w:t>
            </w:r>
          </w:p>
        </w:tc>
        <w:tc>
          <w:tcPr>
            <w:tcW w:w="1514" w:type="dxa"/>
            <w:tcPrChange w:id="68" w:author="Nokia" w:date="2020-01-14T09:12:00Z">
              <w:tcPr>
                <w:tcW w:w="1514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9" w:type="dxa"/>
            <w:tcPrChange w:id="69" w:author="Nokia" w:date="2020-01-14T09:12:00Z">
              <w:tcPr>
                <w:tcW w:w="1729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lang w:eastAsia="ja-JP"/>
              </w:rPr>
            </w:pPr>
          </w:p>
        </w:tc>
        <w:tc>
          <w:tcPr>
            <w:tcW w:w="1083" w:type="dxa"/>
            <w:tcPrChange w:id="70" w:author="Nokia" w:date="2020-01-14T09:12:00Z">
              <w:tcPr>
                <w:tcW w:w="1083" w:type="dxa"/>
              </w:tcPr>
            </w:tcPrChange>
          </w:tcPr>
          <w:p w:rsidR="00F807C4" w:rsidRPr="00AD521A" w:rsidRDefault="00F807C4">
            <w:pPr>
              <w:pStyle w:val="TAL"/>
              <w:jc w:val="center"/>
              <w:rPr>
                <w:ins w:id="71" w:author="Nokia" w:date="2020-01-14T09:12:00Z"/>
                <w:lang w:eastAsia="ja-JP"/>
              </w:rPr>
              <w:pPrChange w:id="72" w:author="Nokia" w:date="2020-01-14T09:12:00Z">
                <w:pPr>
                  <w:pStyle w:val="TAL"/>
                </w:pPr>
              </w:pPrChange>
            </w:pPr>
            <w:ins w:id="73" w:author="Nokia" w:date="2020-01-14T09:1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3" w:type="dxa"/>
            <w:tcPrChange w:id="74" w:author="Nokia" w:date="2020-01-14T09:12:00Z">
              <w:tcPr>
                <w:tcW w:w="1083" w:type="dxa"/>
              </w:tcPr>
            </w:tcPrChange>
          </w:tcPr>
          <w:p w:rsidR="00F807C4" w:rsidRPr="00AD521A" w:rsidRDefault="00F807C4">
            <w:pPr>
              <w:pStyle w:val="TAL"/>
              <w:jc w:val="center"/>
              <w:rPr>
                <w:ins w:id="75" w:author="Nokia" w:date="2020-01-14T09:12:00Z"/>
                <w:lang w:eastAsia="ja-JP"/>
              </w:rPr>
              <w:pPrChange w:id="76" w:author="Nokia" w:date="2020-01-14T09:12:00Z">
                <w:pPr>
                  <w:pStyle w:val="TAL"/>
                </w:pPr>
              </w:pPrChange>
            </w:pPr>
          </w:p>
        </w:tc>
      </w:tr>
      <w:tr w:rsidR="00F807C4" w:rsidRPr="00AD521A" w:rsidTr="00F807C4">
        <w:tc>
          <w:tcPr>
            <w:tcW w:w="2160" w:type="dxa"/>
            <w:tcPrChange w:id="77" w:author="Nokia" w:date="2020-01-14T09:12:00Z">
              <w:tcPr>
                <w:tcW w:w="2160" w:type="dxa"/>
              </w:tcPr>
            </w:tcPrChange>
          </w:tcPr>
          <w:p w:rsidR="00F807C4" w:rsidRPr="00AD521A" w:rsidRDefault="00F807C4" w:rsidP="00CA132E">
            <w:pPr>
              <w:pStyle w:val="TAL"/>
              <w:ind w:left="162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&gt;&gt;GTP Transport Layer Address</w:t>
            </w:r>
          </w:p>
        </w:tc>
        <w:tc>
          <w:tcPr>
            <w:tcW w:w="1083" w:type="dxa"/>
            <w:tcPrChange w:id="78" w:author="Nokia" w:date="2020-01-14T09:12:00Z">
              <w:tcPr>
                <w:tcW w:w="1083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3" w:type="dxa"/>
            <w:tcPrChange w:id="79" w:author="Nokia" w:date="2020-01-14T09:12:00Z">
              <w:tcPr>
                <w:tcW w:w="1083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4" w:type="dxa"/>
            <w:tcPrChange w:id="80" w:author="Nokia" w:date="2020-01-14T09:12:00Z">
              <w:tcPr>
                <w:tcW w:w="1514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Transport Layer Address</w:t>
            </w:r>
          </w:p>
          <w:p w:rsidR="00F807C4" w:rsidRPr="00AD521A" w:rsidRDefault="00F807C4" w:rsidP="00CA132E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9.3.2.4</w:t>
            </w:r>
          </w:p>
        </w:tc>
        <w:tc>
          <w:tcPr>
            <w:tcW w:w="1729" w:type="dxa"/>
            <w:tcPrChange w:id="81" w:author="Nokia" w:date="2020-01-14T09:12:00Z">
              <w:tcPr>
                <w:tcW w:w="1729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bCs/>
                <w:lang w:eastAsia="zh-CN"/>
              </w:rPr>
              <w:t>GTP Transport Layer Addresses for GTP end-points (used for data forwarding over Xn).</w:t>
            </w:r>
          </w:p>
        </w:tc>
        <w:tc>
          <w:tcPr>
            <w:tcW w:w="1083" w:type="dxa"/>
            <w:tcPrChange w:id="82" w:author="Nokia" w:date="2020-01-14T09:12:00Z">
              <w:tcPr>
                <w:tcW w:w="1083" w:type="dxa"/>
              </w:tcPr>
            </w:tcPrChange>
          </w:tcPr>
          <w:p w:rsidR="00F807C4" w:rsidRPr="00AD521A" w:rsidRDefault="00F807C4">
            <w:pPr>
              <w:pStyle w:val="TAL"/>
              <w:jc w:val="center"/>
              <w:rPr>
                <w:ins w:id="83" w:author="Nokia" w:date="2020-01-14T09:12:00Z"/>
                <w:rFonts w:cs="Arial"/>
                <w:bCs/>
                <w:lang w:eastAsia="zh-CN"/>
              </w:rPr>
              <w:pPrChange w:id="84" w:author="Nokia" w:date="2020-01-14T09:12:00Z">
                <w:pPr>
                  <w:pStyle w:val="TAL"/>
                </w:pPr>
              </w:pPrChange>
            </w:pPr>
            <w:ins w:id="85" w:author="Nokia" w:date="2020-01-14T09:12:00Z">
              <w:r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3" w:type="dxa"/>
            <w:tcPrChange w:id="86" w:author="Nokia" w:date="2020-01-14T09:12:00Z">
              <w:tcPr>
                <w:tcW w:w="1083" w:type="dxa"/>
              </w:tcPr>
            </w:tcPrChange>
          </w:tcPr>
          <w:p w:rsidR="00F807C4" w:rsidRPr="00AD521A" w:rsidRDefault="00F807C4">
            <w:pPr>
              <w:pStyle w:val="TAL"/>
              <w:jc w:val="center"/>
              <w:rPr>
                <w:ins w:id="87" w:author="Nokia" w:date="2020-01-14T09:12:00Z"/>
                <w:rFonts w:cs="Arial"/>
                <w:bCs/>
                <w:lang w:eastAsia="zh-CN"/>
              </w:rPr>
              <w:pPrChange w:id="88" w:author="Nokia" w:date="2020-01-14T09:12:00Z">
                <w:pPr>
                  <w:pStyle w:val="TAL"/>
                </w:pPr>
              </w:pPrChange>
            </w:pPr>
          </w:p>
        </w:tc>
      </w:tr>
      <w:tr w:rsidR="00F807C4" w:rsidRPr="00AD521A" w:rsidTr="00F807C4">
        <w:tc>
          <w:tcPr>
            <w:tcW w:w="2160" w:type="dxa"/>
            <w:tcPrChange w:id="89" w:author="Nokia" w:date="2020-01-14T09:12:00Z">
              <w:tcPr>
                <w:tcW w:w="2160" w:type="dxa"/>
              </w:tcPr>
            </w:tcPrChange>
          </w:tcPr>
          <w:p w:rsidR="00F807C4" w:rsidRPr="007E19C7" w:rsidRDefault="00F807C4" w:rsidP="00CA132E">
            <w:pPr>
              <w:pStyle w:val="TAL"/>
              <w:ind w:left="72"/>
              <w:rPr>
                <w:rFonts w:cs="Arial"/>
                <w:b/>
                <w:lang w:eastAsia="ja-JP"/>
              </w:rPr>
            </w:pPr>
            <w:r w:rsidRPr="007E19C7">
              <w:rPr>
                <w:rFonts w:cs="Arial"/>
                <w:b/>
                <w:lang w:eastAsia="ja-JP"/>
              </w:rPr>
              <w:t>&gt;Xn SCTP Transport Layer Addresses</w:t>
            </w:r>
          </w:p>
        </w:tc>
        <w:tc>
          <w:tcPr>
            <w:tcW w:w="1083" w:type="dxa"/>
            <w:tcPrChange w:id="90" w:author="Nokia" w:date="2020-01-14T09:12:00Z">
              <w:tcPr>
                <w:tcW w:w="1083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3" w:type="dxa"/>
            <w:tcPrChange w:id="91" w:author="Nokia" w:date="2020-01-14T09:12:00Z">
              <w:tcPr>
                <w:tcW w:w="1083" w:type="dxa"/>
              </w:tcPr>
            </w:tcPrChange>
          </w:tcPr>
          <w:p w:rsidR="00F807C4" w:rsidRPr="007E19C7" w:rsidRDefault="00F807C4" w:rsidP="00CA132E">
            <w:pPr>
              <w:pStyle w:val="TAL"/>
              <w:rPr>
                <w:rFonts w:cs="Arial"/>
                <w:i/>
                <w:lang w:eastAsia="ja-JP"/>
              </w:rPr>
            </w:pPr>
            <w:r w:rsidRPr="007E19C7">
              <w:rPr>
                <w:i/>
                <w:iCs/>
                <w:lang w:eastAsia="ja-JP"/>
              </w:rPr>
              <w:t>0..&lt;</w:t>
            </w:r>
            <w:proofErr w:type="spellStart"/>
            <w:r w:rsidRPr="007E19C7">
              <w:rPr>
                <w:i/>
                <w:iCs/>
                <w:lang w:eastAsia="ja-JP"/>
              </w:rPr>
              <w:t>maxnoofXnTLAs</w:t>
            </w:r>
            <w:proofErr w:type="spellEnd"/>
            <w:r w:rsidRPr="007E19C7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4" w:type="dxa"/>
            <w:tcPrChange w:id="92" w:author="Nokia" w:date="2020-01-14T09:12:00Z">
              <w:tcPr>
                <w:tcW w:w="1514" w:type="dxa"/>
              </w:tcPr>
            </w:tcPrChange>
          </w:tcPr>
          <w:p w:rsidR="00F807C4" w:rsidRPr="007E19C7" w:rsidRDefault="00F807C4" w:rsidP="00CA13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9" w:type="dxa"/>
            <w:tcPrChange w:id="93" w:author="Nokia" w:date="2020-01-14T09:12:00Z">
              <w:tcPr>
                <w:tcW w:w="1729" w:type="dxa"/>
              </w:tcPr>
            </w:tcPrChange>
          </w:tcPr>
          <w:p w:rsidR="00F807C4" w:rsidRPr="007E19C7" w:rsidRDefault="00F807C4" w:rsidP="00CA132E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3" w:type="dxa"/>
            <w:tcPrChange w:id="94" w:author="Nokia" w:date="2020-01-14T09:12:00Z">
              <w:tcPr>
                <w:tcW w:w="1083" w:type="dxa"/>
              </w:tcPr>
            </w:tcPrChange>
          </w:tcPr>
          <w:p w:rsidR="00F807C4" w:rsidRPr="007E19C7" w:rsidRDefault="00F807C4">
            <w:pPr>
              <w:pStyle w:val="TAL"/>
              <w:jc w:val="center"/>
              <w:rPr>
                <w:ins w:id="95" w:author="Nokia" w:date="2020-01-14T09:12:00Z"/>
                <w:rFonts w:cs="Arial"/>
                <w:bCs/>
                <w:lang w:eastAsia="zh-CN"/>
              </w:rPr>
              <w:pPrChange w:id="96" w:author="Nokia" w:date="2020-01-14T09:12:00Z">
                <w:pPr>
                  <w:pStyle w:val="TAL"/>
                </w:pPr>
              </w:pPrChange>
            </w:pPr>
            <w:ins w:id="97" w:author="Nokia" w:date="2020-01-14T09:13:00Z">
              <w:r>
                <w:rPr>
                  <w:rFonts w:cs="Arial"/>
                  <w:bCs/>
                  <w:lang w:eastAsia="zh-CN"/>
                </w:rPr>
                <w:t>YES</w:t>
              </w:r>
            </w:ins>
          </w:p>
        </w:tc>
        <w:tc>
          <w:tcPr>
            <w:tcW w:w="1083" w:type="dxa"/>
            <w:tcPrChange w:id="98" w:author="Nokia" w:date="2020-01-14T09:12:00Z">
              <w:tcPr>
                <w:tcW w:w="1083" w:type="dxa"/>
              </w:tcPr>
            </w:tcPrChange>
          </w:tcPr>
          <w:p w:rsidR="00F807C4" w:rsidRPr="007E19C7" w:rsidRDefault="00F807C4">
            <w:pPr>
              <w:pStyle w:val="TAL"/>
              <w:jc w:val="center"/>
              <w:rPr>
                <w:ins w:id="99" w:author="Nokia" w:date="2020-01-14T09:12:00Z"/>
                <w:rFonts w:cs="Arial"/>
                <w:bCs/>
                <w:lang w:eastAsia="zh-CN"/>
              </w:rPr>
              <w:pPrChange w:id="100" w:author="Nokia" w:date="2020-01-14T09:12:00Z">
                <w:pPr>
                  <w:pStyle w:val="TAL"/>
                </w:pPr>
              </w:pPrChange>
            </w:pPr>
            <w:ins w:id="101" w:author="Nokia" w:date="2020-01-14T09:14:00Z">
              <w:r>
                <w:rPr>
                  <w:rFonts w:cs="Arial"/>
                  <w:bCs/>
                  <w:lang w:eastAsia="zh-CN"/>
                </w:rPr>
                <w:t>ignore</w:t>
              </w:r>
            </w:ins>
          </w:p>
        </w:tc>
      </w:tr>
      <w:tr w:rsidR="00F807C4" w:rsidRPr="00AD521A" w:rsidTr="00F807C4">
        <w:tc>
          <w:tcPr>
            <w:tcW w:w="2160" w:type="dxa"/>
            <w:tcPrChange w:id="102" w:author="Nokia" w:date="2020-01-14T09:12:00Z">
              <w:tcPr>
                <w:tcW w:w="2160" w:type="dxa"/>
              </w:tcPr>
            </w:tcPrChange>
          </w:tcPr>
          <w:p w:rsidR="00F807C4" w:rsidRPr="00AD521A" w:rsidRDefault="00F807C4" w:rsidP="00CA132E">
            <w:pPr>
              <w:pStyle w:val="TAL"/>
              <w:ind w:left="162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&gt;&gt;Transport Layer Address SCTP</w:t>
            </w:r>
          </w:p>
        </w:tc>
        <w:tc>
          <w:tcPr>
            <w:tcW w:w="1083" w:type="dxa"/>
            <w:tcPrChange w:id="103" w:author="Nokia" w:date="2020-01-14T09:12:00Z">
              <w:tcPr>
                <w:tcW w:w="1083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u w:val="single"/>
                <w:lang w:eastAsia="ja-JP"/>
              </w:rPr>
              <w:t>M</w:t>
            </w:r>
          </w:p>
        </w:tc>
        <w:tc>
          <w:tcPr>
            <w:tcW w:w="1083" w:type="dxa"/>
            <w:tcPrChange w:id="104" w:author="Nokia" w:date="2020-01-14T09:12:00Z">
              <w:tcPr>
                <w:tcW w:w="1083" w:type="dxa"/>
              </w:tcPr>
            </w:tcPrChange>
          </w:tcPr>
          <w:p w:rsidR="00F807C4" w:rsidRPr="007E19C7" w:rsidRDefault="00F807C4" w:rsidP="00CA132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4" w:type="dxa"/>
            <w:tcPrChange w:id="105" w:author="Nokia" w:date="2020-01-14T09:12:00Z">
              <w:tcPr>
                <w:tcW w:w="1514" w:type="dxa"/>
              </w:tcPr>
            </w:tcPrChange>
          </w:tcPr>
          <w:p w:rsidR="00F807C4" w:rsidRPr="007E19C7" w:rsidRDefault="00F807C4" w:rsidP="00CA132E">
            <w:pPr>
              <w:pStyle w:val="TAL"/>
              <w:rPr>
                <w:rFonts w:cs="Arial"/>
                <w:lang w:eastAsia="ja-JP"/>
              </w:rPr>
            </w:pPr>
            <w:r w:rsidRPr="007E19C7">
              <w:rPr>
                <w:rFonts w:cs="Arial"/>
                <w:lang w:eastAsia="ja-JP"/>
              </w:rPr>
              <w:t>Transport Layer Address</w:t>
            </w:r>
          </w:p>
          <w:p w:rsidR="00F807C4" w:rsidRPr="007E19C7" w:rsidRDefault="00F807C4" w:rsidP="00CA132E">
            <w:pPr>
              <w:pStyle w:val="TAL"/>
              <w:rPr>
                <w:rFonts w:cs="Arial"/>
                <w:lang w:eastAsia="ja-JP"/>
              </w:rPr>
            </w:pPr>
            <w:r w:rsidRPr="007E19C7">
              <w:rPr>
                <w:lang w:eastAsia="ja-JP"/>
              </w:rPr>
              <w:t>9.3.2.4</w:t>
            </w:r>
          </w:p>
        </w:tc>
        <w:tc>
          <w:tcPr>
            <w:tcW w:w="1729" w:type="dxa"/>
            <w:tcPrChange w:id="106" w:author="Nokia" w:date="2020-01-14T09:12:00Z">
              <w:tcPr>
                <w:tcW w:w="1729" w:type="dxa"/>
              </w:tcPr>
            </w:tcPrChange>
          </w:tcPr>
          <w:p w:rsidR="00F807C4" w:rsidRPr="007E19C7" w:rsidRDefault="00F807C4" w:rsidP="00CA132E">
            <w:pPr>
              <w:pStyle w:val="TAL"/>
              <w:rPr>
                <w:rFonts w:cs="Arial"/>
                <w:bCs/>
                <w:lang w:eastAsia="zh-CN"/>
              </w:rPr>
            </w:pPr>
            <w:r w:rsidRPr="007E19C7">
              <w:t>Transport Layer Addresses for Xn SCTP endpoint</w:t>
            </w:r>
            <w:r w:rsidRPr="007E19C7">
              <w:rPr>
                <w:lang w:eastAsia="ja-JP"/>
              </w:rPr>
              <w:t>.</w:t>
            </w:r>
          </w:p>
        </w:tc>
        <w:tc>
          <w:tcPr>
            <w:tcW w:w="1083" w:type="dxa"/>
            <w:tcPrChange w:id="107" w:author="Nokia" w:date="2020-01-14T09:12:00Z">
              <w:tcPr>
                <w:tcW w:w="1083" w:type="dxa"/>
              </w:tcPr>
            </w:tcPrChange>
          </w:tcPr>
          <w:p w:rsidR="00F807C4" w:rsidRPr="007E19C7" w:rsidRDefault="00F807C4">
            <w:pPr>
              <w:pStyle w:val="TAL"/>
              <w:jc w:val="center"/>
              <w:rPr>
                <w:ins w:id="108" w:author="Nokia" w:date="2020-01-14T09:12:00Z"/>
              </w:rPr>
              <w:pPrChange w:id="109" w:author="Nokia" w:date="2020-01-14T09:12:00Z">
                <w:pPr>
                  <w:pStyle w:val="TAL"/>
                </w:pPr>
              </w:pPrChange>
            </w:pPr>
            <w:ins w:id="110" w:author="Nokia" w:date="2020-01-14T09:13:00Z">
              <w:r>
                <w:t>-</w:t>
              </w:r>
            </w:ins>
          </w:p>
        </w:tc>
        <w:tc>
          <w:tcPr>
            <w:tcW w:w="1083" w:type="dxa"/>
            <w:tcPrChange w:id="111" w:author="Nokia" w:date="2020-01-14T09:12:00Z">
              <w:tcPr>
                <w:tcW w:w="1083" w:type="dxa"/>
              </w:tcPr>
            </w:tcPrChange>
          </w:tcPr>
          <w:p w:rsidR="00F807C4" w:rsidRPr="007E19C7" w:rsidRDefault="00F807C4">
            <w:pPr>
              <w:pStyle w:val="TAL"/>
              <w:jc w:val="center"/>
              <w:rPr>
                <w:ins w:id="112" w:author="Nokia" w:date="2020-01-14T09:12:00Z"/>
              </w:rPr>
              <w:pPrChange w:id="113" w:author="Nokia" w:date="2020-01-14T09:12:00Z">
                <w:pPr>
                  <w:pStyle w:val="TAL"/>
                </w:pPr>
              </w:pPrChange>
            </w:pPr>
          </w:p>
        </w:tc>
      </w:tr>
    </w:tbl>
    <w:p w:rsidR="00E00A0E" w:rsidRPr="00AD521A" w:rsidRDefault="00E00A0E" w:rsidP="00E00A0E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00A0E" w:rsidRPr="00AD521A" w:rsidTr="00CA132E">
        <w:tc>
          <w:tcPr>
            <w:tcW w:w="3528" w:type="dxa"/>
          </w:tcPr>
          <w:p w:rsidR="00E00A0E" w:rsidRPr="00AD521A" w:rsidRDefault="00E00A0E" w:rsidP="00CA132E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E00A0E" w:rsidRPr="00AD521A" w:rsidRDefault="00E00A0E" w:rsidP="00CA132E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Explanation</w:t>
            </w:r>
          </w:p>
        </w:tc>
      </w:tr>
      <w:tr w:rsidR="00E00A0E" w:rsidRPr="00AD521A" w:rsidTr="00CA132E">
        <w:tc>
          <w:tcPr>
            <w:tcW w:w="3528" w:type="dxa"/>
          </w:tcPr>
          <w:p w:rsidR="00E00A0E" w:rsidRPr="00AD521A" w:rsidRDefault="00E00A0E" w:rsidP="00CA132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AD521A">
              <w:rPr>
                <w:rFonts w:cs="Arial"/>
                <w:lang w:eastAsia="ja-JP"/>
              </w:rPr>
              <w:t>maxnoofXnTLAs</w:t>
            </w:r>
            <w:proofErr w:type="spellEnd"/>
          </w:p>
        </w:tc>
        <w:tc>
          <w:tcPr>
            <w:tcW w:w="6192" w:type="dxa"/>
          </w:tcPr>
          <w:p w:rsidR="00E00A0E" w:rsidRPr="00AD521A" w:rsidRDefault="00E00A0E" w:rsidP="00CA132E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Maximum no. of Xn Transport Layer Addresses for an SCTP end-point. Value is 2.</w:t>
            </w:r>
          </w:p>
        </w:tc>
      </w:tr>
      <w:tr w:rsidR="00E00A0E" w:rsidRPr="00AD521A" w:rsidTr="00CA132E">
        <w:tc>
          <w:tcPr>
            <w:tcW w:w="3528" w:type="dxa"/>
          </w:tcPr>
          <w:p w:rsidR="00E00A0E" w:rsidRPr="00AD521A" w:rsidRDefault="00E00A0E" w:rsidP="00CA132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AD521A">
              <w:rPr>
                <w:rFonts w:cs="Arial"/>
                <w:lang w:eastAsia="ja-JP"/>
              </w:rPr>
              <w:t>maxnoofXnExtTLAs</w:t>
            </w:r>
            <w:proofErr w:type="spellEnd"/>
          </w:p>
        </w:tc>
        <w:tc>
          <w:tcPr>
            <w:tcW w:w="6192" w:type="dxa"/>
          </w:tcPr>
          <w:p w:rsidR="00E00A0E" w:rsidRPr="00AD521A" w:rsidRDefault="00E00A0E" w:rsidP="00CA132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Maximum no. of Xn Extended Transport Layer Addresses in the message. Value is 16.</w:t>
            </w:r>
          </w:p>
        </w:tc>
      </w:tr>
      <w:tr w:rsidR="00E00A0E" w:rsidRPr="00AD521A" w:rsidTr="00CA132E">
        <w:tc>
          <w:tcPr>
            <w:tcW w:w="3528" w:type="dxa"/>
          </w:tcPr>
          <w:p w:rsidR="00E00A0E" w:rsidRPr="00AD521A" w:rsidRDefault="00E00A0E" w:rsidP="00CA132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AD521A">
              <w:rPr>
                <w:rFonts w:cs="Arial"/>
                <w:lang w:eastAsia="ja-JP"/>
              </w:rPr>
              <w:t>maxnoofXnGTP</w:t>
            </w:r>
            <w:proofErr w:type="spellEnd"/>
            <w:r w:rsidRPr="00AD521A">
              <w:rPr>
                <w:rFonts w:cs="Arial"/>
                <w:lang w:eastAsia="ja-JP"/>
              </w:rPr>
              <w:t>-TLAs</w:t>
            </w:r>
          </w:p>
        </w:tc>
        <w:tc>
          <w:tcPr>
            <w:tcW w:w="6192" w:type="dxa"/>
          </w:tcPr>
          <w:p w:rsidR="00E00A0E" w:rsidRPr="00AD521A" w:rsidRDefault="00E00A0E" w:rsidP="00CA132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Maximum no. of Xn GTP Transport Layer Addresses for a GTP end-point in the message. Value is 16.</w:t>
            </w:r>
          </w:p>
        </w:tc>
      </w:tr>
    </w:tbl>
    <w:p w:rsidR="00E00A0E" w:rsidRPr="00AD521A" w:rsidRDefault="00E00A0E" w:rsidP="00E00A0E"/>
    <w:p w:rsidR="00E00A0E" w:rsidRPr="00126491" w:rsidRDefault="00E00A0E" w:rsidP="00E00A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38.413</w:t>
      </w:r>
      <w:r>
        <w:rPr>
          <w:bCs/>
        </w:rPr>
        <w:t xml:space="preserve"> </w:t>
      </w:r>
    </w:p>
    <w:p w:rsidR="00E00A0E" w:rsidRDefault="00E00A0E" w:rsidP="00274227"/>
    <w:p w:rsidR="00E00A0E" w:rsidRDefault="00E00A0E" w:rsidP="00274227"/>
    <w:p w:rsidR="00E00A0E" w:rsidRDefault="00E00A0E" w:rsidP="00274227"/>
    <w:p w:rsidR="00E00A0E" w:rsidRDefault="00E00A0E" w:rsidP="00274227"/>
    <w:p w:rsidR="00E00A0E" w:rsidRDefault="00E00A0E" w:rsidP="00274227"/>
    <w:p w:rsidR="00E00A0E" w:rsidRDefault="00E00A0E" w:rsidP="00274227"/>
    <w:sectPr w:rsidR="00E00A0E" w:rsidSect="00E00A0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44FD" w:rsidRDefault="005144FD">
      <w:r>
        <w:separator/>
      </w:r>
    </w:p>
  </w:endnote>
  <w:endnote w:type="continuationSeparator" w:id="0">
    <w:p w:rsidR="005144FD" w:rsidRDefault="005144FD">
      <w:r>
        <w:continuationSeparator/>
      </w:r>
    </w:p>
  </w:endnote>
  <w:endnote w:type="continuationNotice" w:id="1">
    <w:p w:rsidR="005144FD" w:rsidRDefault="005144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227" w:rsidRDefault="002742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227" w:rsidRDefault="002742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227" w:rsidRDefault="002742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44FD" w:rsidRDefault="005144FD">
      <w:r>
        <w:separator/>
      </w:r>
    </w:p>
  </w:footnote>
  <w:footnote w:type="continuationSeparator" w:id="0">
    <w:p w:rsidR="005144FD" w:rsidRDefault="005144FD">
      <w:r>
        <w:continuationSeparator/>
      </w:r>
    </w:p>
  </w:footnote>
  <w:footnote w:type="continuationNotice" w:id="1">
    <w:p w:rsidR="005144FD" w:rsidRDefault="005144F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227" w:rsidRDefault="002742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227" w:rsidRDefault="002742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227" w:rsidRDefault="002742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1E81C64"/>
    <w:multiLevelType w:val="hybridMultilevel"/>
    <w:tmpl w:val="6756AD76"/>
    <w:lvl w:ilvl="0" w:tplc="47701C8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433728"/>
    <w:multiLevelType w:val="hybridMultilevel"/>
    <w:tmpl w:val="58A4FAB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25"/>
  </w:num>
  <w:num w:numId="7">
    <w:abstractNumId w:val="29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3"/>
  </w:num>
  <w:num w:numId="16">
    <w:abstractNumId w:val="23"/>
  </w:num>
  <w:num w:numId="17">
    <w:abstractNumId w:val="21"/>
  </w:num>
  <w:num w:numId="18">
    <w:abstractNumId w:val="28"/>
  </w:num>
  <w:num w:numId="19">
    <w:abstractNumId w:val="26"/>
  </w:num>
  <w:num w:numId="20">
    <w:abstractNumId w:val="20"/>
  </w:num>
  <w:num w:numId="21">
    <w:abstractNumId w:val="17"/>
  </w:num>
  <w:num w:numId="22">
    <w:abstractNumId w:val="2"/>
  </w:num>
  <w:num w:numId="23">
    <w:abstractNumId w:val="1"/>
  </w:num>
  <w:num w:numId="24">
    <w:abstractNumId w:val="0"/>
  </w:num>
  <w:num w:numId="25">
    <w:abstractNumId w:val="32"/>
  </w:num>
  <w:num w:numId="26">
    <w:abstractNumId w:val="16"/>
  </w:num>
  <w:num w:numId="2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</w:num>
  <w:num w:numId="29">
    <w:abstractNumId w:val="19"/>
  </w:num>
  <w:num w:numId="30">
    <w:abstractNumId w:val="14"/>
  </w:num>
  <w:num w:numId="31">
    <w:abstractNumId w:val="27"/>
  </w:num>
  <w:num w:numId="32">
    <w:abstractNumId w:val="12"/>
  </w:num>
  <w:num w:numId="33">
    <w:abstractNumId w:val="22"/>
  </w:num>
  <w:num w:numId="34">
    <w:abstractNumId w:val="31"/>
  </w:num>
  <w:num w:numId="3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099"/>
    <w:rsid w:val="00012655"/>
    <w:rsid w:val="00012988"/>
    <w:rsid w:val="00022E4A"/>
    <w:rsid w:val="0002331C"/>
    <w:rsid w:val="000258BA"/>
    <w:rsid w:val="000339E4"/>
    <w:rsid w:val="0006342D"/>
    <w:rsid w:val="000715F0"/>
    <w:rsid w:val="00081A4F"/>
    <w:rsid w:val="000867BE"/>
    <w:rsid w:val="00090890"/>
    <w:rsid w:val="000A6394"/>
    <w:rsid w:val="000B11A5"/>
    <w:rsid w:val="000B3DD6"/>
    <w:rsid w:val="000B7FED"/>
    <w:rsid w:val="000C038A"/>
    <w:rsid w:val="000C1982"/>
    <w:rsid w:val="000C6598"/>
    <w:rsid w:val="000C6825"/>
    <w:rsid w:val="000E6E18"/>
    <w:rsid w:val="000F4378"/>
    <w:rsid w:val="00145D43"/>
    <w:rsid w:val="0014781D"/>
    <w:rsid w:val="0015628D"/>
    <w:rsid w:val="0015766C"/>
    <w:rsid w:val="00192C46"/>
    <w:rsid w:val="001A08B3"/>
    <w:rsid w:val="001A5BCD"/>
    <w:rsid w:val="001A7B60"/>
    <w:rsid w:val="001B52F0"/>
    <w:rsid w:val="001B7A65"/>
    <w:rsid w:val="001E41F3"/>
    <w:rsid w:val="001E7860"/>
    <w:rsid w:val="0021539F"/>
    <w:rsid w:val="00240A71"/>
    <w:rsid w:val="0024613F"/>
    <w:rsid w:val="0026004D"/>
    <w:rsid w:val="002640DD"/>
    <w:rsid w:val="00264C44"/>
    <w:rsid w:val="00274227"/>
    <w:rsid w:val="00275D12"/>
    <w:rsid w:val="00284FEB"/>
    <w:rsid w:val="0028535B"/>
    <w:rsid w:val="002860C4"/>
    <w:rsid w:val="002B4C50"/>
    <w:rsid w:val="002B5741"/>
    <w:rsid w:val="002C3182"/>
    <w:rsid w:val="002E7DA0"/>
    <w:rsid w:val="002F0BB3"/>
    <w:rsid w:val="002F3235"/>
    <w:rsid w:val="00305409"/>
    <w:rsid w:val="003174B9"/>
    <w:rsid w:val="0032170C"/>
    <w:rsid w:val="003609EF"/>
    <w:rsid w:val="0036231A"/>
    <w:rsid w:val="00374DD4"/>
    <w:rsid w:val="003840B0"/>
    <w:rsid w:val="0039648A"/>
    <w:rsid w:val="00396AB3"/>
    <w:rsid w:val="003A1A7D"/>
    <w:rsid w:val="003A27D5"/>
    <w:rsid w:val="003A685F"/>
    <w:rsid w:val="003E1A36"/>
    <w:rsid w:val="003E1AD0"/>
    <w:rsid w:val="003E262F"/>
    <w:rsid w:val="00410371"/>
    <w:rsid w:val="004242F1"/>
    <w:rsid w:val="0046145B"/>
    <w:rsid w:val="00470CA3"/>
    <w:rsid w:val="00477F4B"/>
    <w:rsid w:val="004813A4"/>
    <w:rsid w:val="00481B6F"/>
    <w:rsid w:val="004923DA"/>
    <w:rsid w:val="004A254B"/>
    <w:rsid w:val="004B264C"/>
    <w:rsid w:val="004B27B4"/>
    <w:rsid w:val="004B4399"/>
    <w:rsid w:val="004B75B7"/>
    <w:rsid w:val="004D2E6E"/>
    <w:rsid w:val="004E0B7B"/>
    <w:rsid w:val="004E3166"/>
    <w:rsid w:val="005144FD"/>
    <w:rsid w:val="0051580D"/>
    <w:rsid w:val="00535160"/>
    <w:rsid w:val="00547111"/>
    <w:rsid w:val="00547FA8"/>
    <w:rsid w:val="00550FCC"/>
    <w:rsid w:val="005574A4"/>
    <w:rsid w:val="00592D74"/>
    <w:rsid w:val="005A106E"/>
    <w:rsid w:val="005B2A9E"/>
    <w:rsid w:val="005D0C0E"/>
    <w:rsid w:val="005D139F"/>
    <w:rsid w:val="005E2C44"/>
    <w:rsid w:val="005F3B47"/>
    <w:rsid w:val="005F5CAF"/>
    <w:rsid w:val="00603A11"/>
    <w:rsid w:val="00621188"/>
    <w:rsid w:val="006257ED"/>
    <w:rsid w:val="00635114"/>
    <w:rsid w:val="00641D67"/>
    <w:rsid w:val="00651E88"/>
    <w:rsid w:val="006710D1"/>
    <w:rsid w:val="00680BCC"/>
    <w:rsid w:val="006923EB"/>
    <w:rsid w:val="00695808"/>
    <w:rsid w:val="006B46FB"/>
    <w:rsid w:val="006B6357"/>
    <w:rsid w:val="006D1DA1"/>
    <w:rsid w:val="006E21FB"/>
    <w:rsid w:val="0071025F"/>
    <w:rsid w:val="007155E5"/>
    <w:rsid w:val="007174F5"/>
    <w:rsid w:val="007455F0"/>
    <w:rsid w:val="007467CC"/>
    <w:rsid w:val="007509FA"/>
    <w:rsid w:val="0076528D"/>
    <w:rsid w:val="0078081B"/>
    <w:rsid w:val="00792342"/>
    <w:rsid w:val="00792F41"/>
    <w:rsid w:val="007968F2"/>
    <w:rsid w:val="007977A8"/>
    <w:rsid w:val="007B512A"/>
    <w:rsid w:val="007B5430"/>
    <w:rsid w:val="007C2097"/>
    <w:rsid w:val="007C64E1"/>
    <w:rsid w:val="007D5967"/>
    <w:rsid w:val="007D6A07"/>
    <w:rsid w:val="007F7259"/>
    <w:rsid w:val="008040A8"/>
    <w:rsid w:val="00816D1F"/>
    <w:rsid w:val="008279FA"/>
    <w:rsid w:val="00840BF8"/>
    <w:rsid w:val="00845078"/>
    <w:rsid w:val="00857061"/>
    <w:rsid w:val="00857307"/>
    <w:rsid w:val="008626E7"/>
    <w:rsid w:val="00870EE7"/>
    <w:rsid w:val="008863B9"/>
    <w:rsid w:val="008927B1"/>
    <w:rsid w:val="008A45A6"/>
    <w:rsid w:val="008A6D6B"/>
    <w:rsid w:val="008B3FC8"/>
    <w:rsid w:val="008B7C4F"/>
    <w:rsid w:val="008D02FF"/>
    <w:rsid w:val="008D6398"/>
    <w:rsid w:val="008E04F4"/>
    <w:rsid w:val="008E2D0E"/>
    <w:rsid w:val="008E6846"/>
    <w:rsid w:val="008F3753"/>
    <w:rsid w:val="008F49DB"/>
    <w:rsid w:val="008F686C"/>
    <w:rsid w:val="009051AB"/>
    <w:rsid w:val="00912D06"/>
    <w:rsid w:val="009148DE"/>
    <w:rsid w:val="00921609"/>
    <w:rsid w:val="00924824"/>
    <w:rsid w:val="00931704"/>
    <w:rsid w:val="00941962"/>
    <w:rsid w:val="00941E30"/>
    <w:rsid w:val="00962908"/>
    <w:rsid w:val="009777D9"/>
    <w:rsid w:val="00986A51"/>
    <w:rsid w:val="00991B88"/>
    <w:rsid w:val="009A02A0"/>
    <w:rsid w:val="009A5753"/>
    <w:rsid w:val="009A579D"/>
    <w:rsid w:val="009B1774"/>
    <w:rsid w:val="009B5C0E"/>
    <w:rsid w:val="009E3297"/>
    <w:rsid w:val="009E4F97"/>
    <w:rsid w:val="009E686F"/>
    <w:rsid w:val="009F734F"/>
    <w:rsid w:val="00A00FD9"/>
    <w:rsid w:val="00A0195B"/>
    <w:rsid w:val="00A0214C"/>
    <w:rsid w:val="00A10960"/>
    <w:rsid w:val="00A246B6"/>
    <w:rsid w:val="00A34072"/>
    <w:rsid w:val="00A370AE"/>
    <w:rsid w:val="00A47E70"/>
    <w:rsid w:val="00A50CF0"/>
    <w:rsid w:val="00A54AC2"/>
    <w:rsid w:val="00A6486B"/>
    <w:rsid w:val="00A66D7F"/>
    <w:rsid w:val="00A7671C"/>
    <w:rsid w:val="00A77C12"/>
    <w:rsid w:val="00A8364A"/>
    <w:rsid w:val="00AA2CBC"/>
    <w:rsid w:val="00AB05A9"/>
    <w:rsid w:val="00AB1A8D"/>
    <w:rsid w:val="00AC5820"/>
    <w:rsid w:val="00AD1CD8"/>
    <w:rsid w:val="00AF12D5"/>
    <w:rsid w:val="00AF37A5"/>
    <w:rsid w:val="00B04EC0"/>
    <w:rsid w:val="00B07A36"/>
    <w:rsid w:val="00B14FF7"/>
    <w:rsid w:val="00B165FD"/>
    <w:rsid w:val="00B20E4C"/>
    <w:rsid w:val="00B258BB"/>
    <w:rsid w:val="00B34897"/>
    <w:rsid w:val="00B40E9D"/>
    <w:rsid w:val="00B43408"/>
    <w:rsid w:val="00B50F7E"/>
    <w:rsid w:val="00B52F87"/>
    <w:rsid w:val="00B5336E"/>
    <w:rsid w:val="00B67B97"/>
    <w:rsid w:val="00B94E6D"/>
    <w:rsid w:val="00B968C8"/>
    <w:rsid w:val="00B97028"/>
    <w:rsid w:val="00BA342B"/>
    <w:rsid w:val="00BA3EC5"/>
    <w:rsid w:val="00BA51D9"/>
    <w:rsid w:val="00BB135E"/>
    <w:rsid w:val="00BB5DFC"/>
    <w:rsid w:val="00BD279D"/>
    <w:rsid w:val="00BD3410"/>
    <w:rsid w:val="00BD6BB8"/>
    <w:rsid w:val="00C2315E"/>
    <w:rsid w:val="00C243B6"/>
    <w:rsid w:val="00C5200A"/>
    <w:rsid w:val="00C618AD"/>
    <w:rsid w:val="00C6680C"/>
    <w:rsid w:val="00C66BA2"/>
    <w:rsid w:val="00C873D0"/>
    <w:rsid w:val="00C95985"/>
    <w:rsid w:val="00CC5026"/>
    <w:rsid w:val="00CC68D0"/>
    <w:rsid w:val="00CE4924"/>
    <w:rsid w:val="00D03EDD"/>
    <w:rsid w:val="00D03F9A"/>
    <w:rsid w:val="00D06D51"/>
    <w:rsid w:val="00D24195"/>
    <w:rsid w:val="00D24991"/>
    <w:rsid w:val="00D30713"/>
    <w:rsid w:val="00D41E43"/>
    <w:rsid w:val="00D50255"/>
    <w:rsid w:val="00D56079"/>
    <w:rsid w:val="00D57386"/>
    <w:rsid w:val="00D656A2"/>
    <w:rsid w:val="00D66520"/>
    <w:rsid w:val="00D77EF2"/>
    <w:rsid w:val="00D85B95"/>
    <w:rsid w:val="00D92D72"/>
    <w:rsid w:val="00DA4603"/>
    <w:rsid w:val="00DB3C88"/>
    <w:rsid w:val="00DC4E68"/>
    <w:rsid w:val="00DD7167"/>
    <w:rsid w:val="00DE34CF"/>
    <w:rsid w:val="00DF3574"/>
    <w:rsid w:val="00E00A0E"/>
    <w:rsid w:val="00E10171"/>
    <w:rsid w:val="00E13F3D"/>
    <w:rsid w:val="00E21B67"/>
    <w:rsid w:val="00E34898"/>
    <w:rsid w:val="00E57E29"/>
    <w:rsid w:val="00E63823"/>
    <w:rsid w:val="00E6697E"/>
    <w:rsid w:val="00E67F1E"/>
    <w:rsid w:val="00E70181"/>
    <w:rsid w:val="00E8230A"/>
    <w:rsid w:val="00E84C51"/>
    <w:rsid w:val="00EB09B7"/>
    <w:rsid w:val="00EB11B1"/>
    <w:rsid w:val="00EB2D54"/>
    <w:rsid w:val="00EE75F5"/>
    <w:rsid w:val="00EE760A"/>
    <w:rsid w:val="00EE7D7C"/>
    <w:rsid w:val="00F00CAC"/>
    <w:rsid w:val="00F25D98"/>
    <w:rsid w:val="00F300FB"/>
    <w:rsid w:val="00F36415"/>
    <w:rsid w:val="00F578A8"/>
    <w:rsid w:val="00F64B26"/>
    <w:rsid w:val="00F71EEF"/>
    <w:rsid w:val="00F77FCD"/>
    <w:rsid w:val="00F807C4"/>
    <w:rsid w:val="00F82E33"/>
    <w:rsid w:val="00F86705"/>
    <w:rsid w:val="00F96C40"/>
    <w:rsid w:val="00FB6386"/>
    <w:rsid w:val="00FC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8ACFC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742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742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742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742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7422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274227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7422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7422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54A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419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54AC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2482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92482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27422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52F8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A54AC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92482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92482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27422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27422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7422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7422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74227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rsid w:val="008B3FC8"/>
    <w:rPr>
      <w:rFonts w:ascii="Arial" w:eastAsia="SimSun" w:hAnsi="Arial"/>
      <w:sz w:val="18"/>
      <w:lang w:val="en-GB" w:eastAsia="en-US" w:bidi="ar-SA"/>
    </w:rPr>
  </w:style>
  <w:style w:type="character" w:customStyle="1" w:styleId="msoins0">
    <w:name w:val="msoins"/>
    <w:rsid w:val="00924824"/>
  </w:style>
  <w:style w:type="character" w:customStyle="1" w:styleId="B1Char1">
    <w:name w:val="B1 Char1"/>
    <w:qFormat/>
    <w:rsid w:val="00477F4B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0258B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467C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42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FChar">
    <w:name w:val="TF Char"/>
    <w:qFormat/>
    <w:rsid w:val="00274227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274227"/>
    <w:rPr>
      <w:i/>
      <w:iCs/>
    </w:rPr>
  </w:style>
  <w:style w:type="character" w:customStyle="1" w:styleId="B1Zchn">
    <w:name w:val="B1 Zchn"/>
    <w:locked/>
    <w:rsid w:val="00274227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27422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74227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2742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7422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274227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274227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27422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274227"/>
  </w:style>
  <w:style w:type="paragraph" w:customStyle="1" w:styleId="StyleTALLeft075cm">
    <w:name w:val="Style TAL + Left:  075 cm"/>
    <w:basedOn w:val="TAL"/>
    <w:rsid w:val="0027422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74227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74227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74227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74227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74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4227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27422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"/>
    <w:basedOn w:val="Normal"/>
    <w:rsid w:val="0027422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274227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74227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CRCoverPageZchn">
    <w:name w:val="CR Cover Page Zchn"/>
    <w:link w:val="CRCoverPage"/>
    <w:rsid w:val="00E7018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46E85A-F462-4871-9B60-225D8EB5A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762</TotalTime>
  <Pages>2</Pages>
  <Words>624</Words>
  <Characters>3561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23</cp:revision>
  <cp:lastPrinted>1900-01-01T06:00:00Z</cp:lastPrinted>
  <dcterms:created xsi:type="dcterms:W3CDTF">2018-11-05T09:14:00Z</dcterms:created>
  <dcterms:modified xsi:type="dcterms:W3CDTF">2020-02-12T20:09:00Z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